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BD36A7" w14:textId="6129E89B" w:rsidR="00A24F28" w:rsidRPr="0008039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08039B">
        <w:rPr>
          <w:rFonts w:ascii="Arial" w:eastAsia="Arial Unicode MS" w:hAnsi="Arial" w:cs="Arial"/>
          <w:b/>
          <w:bCs/>
          <w:sz w:val="24"/>
        </w:rPr>
        <w:t>3GPP TSG-WG SA2 Meeting #</w:t>
      </w:r>
      <w:r w:rsidR="005973DC" w:rsidRPr="0008039B">
        <w:rPr>
          <w:rFonts w:ascii="Arial" w:eastAsia="Arial Unicode MS" w:hAnsi="Arial" w:cs="Arial"/>
          <w:b/>
          <w:bCs/>
          <w:sz w:val="24"/>
        </w:rPr>
        <w:t>1</w:t>
      </w:r>
      <w:r w:rsidR="003E667A" w:rsidRPr="0008039B">
        <w:rPr>
          <w:rFonts w:ascii="Arial" w:eastAsia="Arial Unicode MS" w:hAnsi="Arial" w:cs="Arial"/>
          <w:b/>
          <w:bCs/>
          <w:sz w:val="24"/>
        </w:rPr>
        <w:t>5</w:t>
      </w:r>
      <w:r w:rsidR="000269EE">
        <w:rPr>
          <w:rFonts w:ascii="Arial" w:eastAsia="Arial Unicode MS" w:hAnsi="Arial" w:cs="Arial"/>
          <w:b/>
          <w:bCs/>
          <w:sz w:val="24"/>
        </w:rPr>
        <w:t>4</w:t>
      </w:r>
      <w:r w:rsidRPr="0008039B">
        <w:rPr>
          <w:rFonts w:ascii="Arial" w:eastAsia="Arial Unicode MS" w:hAnsi="Arial" w:cs="Arial"/>
          <w:b/>
          <w:bCs/>
          <w:sz w:val="24"/>
        </w:rPr>
        <w:t xml:space="preserve"> </w:t>
      </w:r>
      <w:r w:rsidRPr="0008039B">
        <w:rPr>
          <w:rFonts w:ascii="Arial" w:eastAsia="Arial Unicode MS" w:hAnsi="Arial" w:cs="Arial"/>
          <w:b/>
          <w:bCs/>
          <w:sz w:val="24"/>
        </w:rPr>
        <w:tab/>
      </w:r>
      <w:r w:rsidR="003710C5" w:rsidRPr="003710C5">
        <w:rPr>
          <w:rFonts w:ascii="Arial" w:eastAsia="宋体" w:hAnsi="Arial"/>
          <w:b/>
          <w:i/>
          <w:noProof/>
          <w:color w:val="auto"/>
          <w:sz w:val="28"/>
          <w:lang w:eastAsia="en-US"/>
        </w:rPr>
        <w:t>S2-2210626</w:t>
      </w:r>
      <w:bookmarkStart w:id="0" w:name="_GoBack"/>
      <w:bookmarkEnd w:id="0"/>
    </w:p>
    <w:p w14:paraId="15E66722" w14:textId="0A233554" w:rsidR="00A24F28" w:rsidRPr="0008039B" w:rsidRDefault="006A1C79"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A1C79">
        <w:rPr>
          <w:rFonts w:ascii="Arial" w:eastAsia="Arial Unicode MS" w:hAnsi="Arial" w:cs="Arial"/>
          <w:b/>
          <w:bCs/>
          <w:sz w:val="24"/>
          <w:lang w:eastAsia="zh-CN"/>
        </w:rPr>
        <w:t>Toulouse, France, Nov 14 – 18, 2022</w:t>
      </w:r>
      <w:r w:rsidR="003244C5" w:rsidRPr="0008039B">
        <w:rPr>
          <w:rFonts w:ascii="Arial" w:eastAsia="Arial Unicode MS" w:hAnsi="Arial" w:cs="Arial"/>
          <w:b/>
          <w:bCs/>
        </w:rPr>
        <w:tab/>
      </w:r>
      <w:r w:rsidR="001F0BF7" w:rsidRPr="0008039B">
        <w:rPr>
          <w:rFonts w:ascii="Arial" w:hAnsi="Arial" w:cs="Arial"/>
          <w:b/>
          <w:bCs/>
          <w:color w:val="0000FF"/>
        </w:rPr>
        <w:t>(revision of S2-2</w:t>
      </w:r>
      <w:r w:rsidR="001A5657" w:rsidRPr="0008039B">
        <w:rPr>
          <w:rFonts w:ascii="Arial" w:hAnsi="Arial" w:cs="Arial"/>
          <w:b/>
          <w:bCs/>
          <w:color w:val="0000FF"/>
        </w:rPr>
        <w:t>2</w:t>
      </w:r>
      <w:r w:rsidR="001F0BF7" w:rsidRPr="0008039B">
        <w:rPr>
          <w:rFonts w:ascii="Arial" w:hAnsi="Arial" w:cs="Arial"/>
          <w:b/>
          <w:bCs/>
          <w:color w:val="0000FF"/>
        </w:rPr>
        <w:t>0</w:t>
      </w:r>
      <w:r w:rsidR="003244C5" w:rsidRPr="0008039B">
        <w:rPr>
          <w:rFonts w:ascii="Arial" w:hAnsi="Arial" w:cs="Arial"/>
          <w:b/>
          <w:bCs/>
          <w:color w:val="0000FF"/>
        </w:rPr>
        <w:t>xxxx)</w:t>
      </w:r>
    </w:p>
    <w:p w14:paraId="430F3B40" w14:textId="77777777" w:rsidR="00A24F28" w:rsidRPr="0008039B" w:rsidRDefault="00A24F28" w:rsidP="00A24F28">
      <w:pPr>
        <w:rPr>
          <w:rFonts w:ascii="Arial" w:hAnsi="Arial" w:cs="Arial"/>
        </w:rPr>
      </w:pPr>
    </w:p>
    <w:p w14:paraId="3A60CD0F" w14:textId="77777777" w:rsidR="00772F47" w:rsidRPr="0008039B" w:rsidRDefault="00A24F28" w:rsidP="00A24F28">
      <w:pPr>
        <w:ind w:left="2127" w:hanging="2127"/>
        <w:rPr>
          <w:rFonts w:ascii="Arial" w:hAnsi="Arial" w:cs="Arial"/>
          <w:b/>
        </w:rPr>
      </w:pPr>
      <w:r w:rsidRPr="0008039B">
        <w:rPr>
          <w:rFonts w:ascii="Arial" w:hAnsi="Arial" w:cs="Arial"/>
          <w:b/>
        </w:rPr>
        <w:t>Source:</w:t>
      </w:r>
      <w:r w:rsidRPr="0008039B">
        <w:rPr>
          <w:rFonts w:ascii="Arial" w:hAnsi="Arial" w:cs="Arial"/>
          <w:b/>
        </w:rPr>
        <w:tab/>
      </w:r>
      <w:r w:rsidR="00E636FF" w:rsidRPr="0008039B">
        <w:rPr>
          <w:rFonts w:ascii="Arial" w:hAnsi="Arial" w:cs="Arial"/>
          <w:b/>
        </w:rPr>
        <w:t xml:space="preserve">Huawei, </w:t>
      </w:r>
      <w:proofErr w:type="spellStart"/>
      <w:r w:rsidR="008F7D6D" w:rsidRPr="0008039B">
        <w:rPr>
          <w:rFonts w:ascii="Arial" w:hAnsi="Arial" w:cs="Arial"/>
          <w:b/>
        </w:rPr>
        <w:t>HiSilicon</w:t>
      </w:r>
      <w:proofErr w:type="spellEnd"/>
    </w:p>
    <w:p w14:paraId="2EA784E1" w14:textId="5225349D" w:rsidR="007C2972" w:rsidRPr="0008039B" w:rsidRDefault="00A24F28" w:rsidP="00A24F28">
      <w:pPr>
        <w:ind w:left="2127" w:hanging="2127"/>
        <w:rPr>
          <w:rFonts w:ascii="Arial" w:hAnsi="Arial" w:cs="Arial"/>
          <w:b/>
        </w:rPr>
      </w:pPr>
      <w:r w:rsidRPr="0008039B">
        <w:rPr>
          <w:rFonts w:ascii="Arial" w:hAnsi="Arial" w:cs="Arial"/>
          <w:b/>
        </w:rPr>
        <w:t>Title:</w:t>
      </w:r>
      <w:r w:rsidRPr="0008039B">
        <w:rPr>
          <w:rFonts w:ascii="Arial" w:hAnsi="Arial" w:cs="Arial"/>
          <w:b/>
        </w:rPr>
        <w:tab/>
      </w:r>
      <w:r w:rsidR="00D7358B" w:rsidRPr="0008039B">
        <w:rPr>
          <w:rFonts w:ascii="Arial" w:hAnsi="Arial" w:cs="Arial"/>
          <w:b/>
        </w:rPr>
        <w:t>Update the conclusion for KI#</w:t>
      </w:r>
      <w:r w:rsidR="00B8548F">
        <w:rPr>
          <w:rFonts w:ascii="Arial" w:hAnsi="Arial" w:cs="Arial"/>
          <w:b/>
        </w:rPr>
        <w:t>4</w:t>
      </w:r>
    </w:p>
    <w:p w14:paraId="6BA169B4" w14:textId="77777777" w:rsidR="00A24F28" w:rsidRPr="0008039B" w:rsidRDefault="002A3C41" w:rsidP="00A24F28">
      <w:pPr>
        <w:ind w:left="2127" w:hanging="2127"/>
        <w:rPr>
          <w:rFonts w:ascii="Arial" w:hAnsi="Arial" w:cs="Arial"/>
          <w:b/>
        </w:rPr>
      </w:pPr>
      <w:r w:rsidRPr="0008039B">
        <w:rPr>
          <w:rFonts w:ascii="Arial" w:hAnsi="Arial" w:cs="Arial"/>
          <w:b/>
        </w:rPr>
        <w:t>Document for:</w:t>
      </w:r>
      <w:r w:rsidRPr="0008039B">
        <w:rPr>
          <w:rFonts w:ascii="Arial" w:hAnsi="Arial" w:cs="Arial"/>
          <w:b/>
        </w:rPr>
        <w:tab/>
      </w:r>
      <w:r w:rsidR="00A24F28" w:rsidRPr="0008039B">
        <w:rPr>
          <w:rFonts w:ascii="Arial" w:hAnsi="Arial" w:cs="Arial"/>
          <w:b/>
        </w:rPr>
        <w:t>Approval</w:t>
      </w:r>
    </w:p>
    <w:p w14:paraId="2A61008C" w14:textId="77777777" w:rsidR="00A24F28" w:rsidRPr="0008039B" w:rsidRDefault="008F7D6D" w:rsidP="00A24F28">
      <w:pPr>
        <w:ind w:left="2127" w:hanging="2127"/>
        <w:rPr>
          <w:rFonts w:ascii="Arial" w:hAnsi="Arial" w:cs="Arial"/>
          <w:b/>
        </w:rPr>
      </w:pPr>
      <w:r w:rsidRPr="0008039B">
        <w:rPr>
          <w:rFonts w:ascii="Arial" w:hAnsi="Arial" w:cs="Arial"/>
          <w:b/>
        </w:rPr>
        <w:t>Agenda Item:</w:t>
      </w:r>
      <w:r w:rsidRPr="0008039B">
        <w:rPr>
          <w:rFonts w:ascii="Arial" w:hAnsi="Arial" w:cs="Arial"/>
          <w:b/>
        </w:rPr>
        <w:tab/>
      </w:r>
      <w:r w:rsidR="00306803" w:rsidRPr="0008039B">
        <w:rPr>
          <w:rFonts w:ascii="Arial" w:hAnsi="Arial" w:cs="Arial"/>
          <w:b/>
        </w:rPr>
        <w:t>9.23</w:t>
      </w:r>
    </w:p>
    <w:p w14:paraId="665ED2E6" w14:textId="77777777" w:rsidR="00A24F28" w:rsidRPr="0008039B" w:rsidRDefault="00A24F28" w:rsidP="00A24F28">
      <w:pPr>
        <w:ind w:left="2127" w:hanging="2127"/>
        <w:rPr>
          <w:rFonts w:ascii="Arial" w:hAnsi="Arial" w:cs="Arial"/>
          <w:b/>
        </w:rPr>
      </w:pPr>
      <w:r w:rsidRPr="0008039B">
        <w:rPr>
          <w:rFonts w:ascii="Arial" w:hAnsi="Arial" w:cs="Arial"/>
          <w:b/>
        </w:rPr>
        <w:t>Work Item / Release:</w:t>
      </w:r>
      <w:r w:rsidRPr="0008039B">
        <w:rPr>
          <w:rFonts w:ascii="Arial" w:hAnsi="Arial" w:cs="Arial"/>
          <w:b/>
        </w:rPr>
        <w:tab/>
      </w:r>
      <w:r w:rsidR="00CB3014" w:rsidRPr="0008039B">
        <w:rPr>
          <w:rFonts w:ascii="Arial" w:hAnsi="Arial" w:cs="Arial"/>
          <w:b/>
        </w:rPr>
        <w:t>FS_eNA_Ph3</w:t>
      </w:r>
      <w:r w:rsidR="00462B3D" w:rsidRPr="0008039B">
        <w:rPr>
          <w:rFonts w:ascii="Arial" w:hAnsi="Arial" w:cs="Arial"/>
          <w:b/>
        </w:rPr>
        <w:t xml:space="preserve"> / Rel-1</w:t>
      </w:r>
      <w:r w:rsidR="00CB3014" w:rsidRPr="0008039B">
        <w:rPr>
          <w:rFonts w:ascii="Arial" w:hAnsi="Arial" w:cs="Arial"/>
          <w:b/>
        </w:rPr>
        <w:t>8</w:t>
      </w:r>
    </w:p>
    <w:p w14:paraId="5ECDABCD" w14:textId="77059E96" w:rsidR="00EF48DB" w:rsidRPr="0008039B" w:rsidRDefault="00A24F28" w:rsidP="00EC53AC">
      <w:pPr>
        <w:jc w:val="both"/>
        <w:rPr>
          <w:rFonts w:ascii="Arial" w:hAnsi="Arial" w:cs="Arial"/>
          <w:i/>
        </w:rPr>
      </w:pPr>
      <w:r w:rsidRPr="0008039B">
        <w:rPr>
          <w:rFonts w:ascii="Arial" w:hAnsi="Arial" w:cs="Arial"/>
          <w:i/>
        </w:rPr>
        <w:t xml:space="preserve">Abstract: </w:t>
      </w:r>
      <w:r w:rsidR="00C76BBA" w:rsidRPr="0008039B">
        <w:rPr>
          <w:rFonts w:ascii="Arial" w:hAnsi="Arial" w:cs="Arial"/>
          <w:i/>
        </w:rPr>
        <w:t xml:space="preserve">This contribution </w:t>
      </w:r>
      <w:r w:rsidR="00B851BF" w:rsidRPr="0008039B">
        <w:rPr>
          <w:rFonts w:ascii="Arial" w:hAnsi="Arial" w:cs="Arial"/>
          <w:i/>
        </w:rPr>
        <w:t>proposes to update the conclusion for KI#</w:t>
      </w:r>
      <w:r w:rsidR="00E04A7E">
        <w:rPr>
          <w:rFonts w:ascii="Arial" w:hAnsi="Arial" w:cs="Arial"/>
          <w:i/>
        </w:rPr>
        <w:t>4</w:t>
      </w:r>
      <w:r w:rsidR="00B851BF" w:rsidRPr="0008039B">
        <w:rPr>
          <w:rFonts w:ascii="Arial" w:hAnsi="Arial" w:cs="Arial"/>
          <w:i/>
        </w:rPr>
        <w:t>.</w:t>
      </w:r>
      <w:r w:rsidR="00346050" w:rsidRPr="0008039B">
        <w:rPr>
          <w:rFonts w:ascii="Arial" w:hAnsi="Arial" w:cs="Arial"/>
          <w:i/>
        </w:rPr>
        <w:t xml:space="preserve"> </w:t>
      </w:r>
    </w:p>
    <w:p w14:paraId="1344C70B" w14:textId="77777777" w:rsidR="00A93620" w:rsidRPr="0008039B" w:rsidRDefault="00B3593E" w:rsidP="00B3593E">
      <w:pPr>
        <w:pStyle w:val="1"/>
      </w:pPr>
      <w:r w:rsidRPr="0008039B">
        <w:t xml:space="preserve">1. </w:t>
      </w:r>
      <w:r w:rsidR="00305F20" w:rsidRPr="0008039B">
        <w:t>Introduction</w:t>
      </w:r>
      <w:r w:rsidR="00BE6AFC" w:rsidRPr="0008039B">
        <w:t>/Discussion</w:t>
      </w:r>
    </w:p>
    <w:p w14:paraId="5094B63B" w14:textId="2F25A728" w:rsidR="00DF0A26" w:rsidRDefault="009B6F70" w:rsidP="008754B1">
      <w:pPr>
        <w:jc w:val="both"/>
        <w:rPr>
          <w:rFonts w:eastAsiaTheme="minorEastAsia"/>
          <w:lang w:val="en-US" w:eastAsia="zh-CN"/>
        </w:rPr>
      </w:pPr>
      <w:r>
        <w:rPr>
          <w:rFonts w:eastAsiaTheme="minorEastAsia" w:hint="eastAsia"/>
          <w:lang w:val="en-US" w:eastAsia="zh-CN"/>
        </w:rPr>
        <w:t>During the SA2#153</w:t>
      </w:r>
      <w:r>
        <w:rPr>
          <w:rFonts w:eastAsiaTheme="minorEastAsia"/>
          <w:lang w:val="en-US" w:eastAsia="zh-CN"/>
        </w:rPr>
        <w:t>E meeting, a FFS is left in the conclusion for KI#4</w:t>
      </w:r>
      <w:r w:rsidR="00125AD7">
        <w:rPr>
          <w:rFonts w:eastAsiaTheme="minorEastAsia"/>
          <w:lang w:val="en-US" w:eastAsia="zh-CN"/>
        </w:rPr>
        <w:t xml:space="preserve"> </w:t>
      </w:r>
      <w:r w:rsidR="00125AD7">
        <w:rPr>
          <w:rFonts w:eastAsiaTheme="minorEastAsia" w:hint="eastAsia"/>
          <w:lang w:val="en-US" w:eastAsia="zh-CN"/>
        </w:rPr>
        <w:t>(</w:t>
      </w:r>
      <w:r w:rsidR="00125AD7" w:rsidRPr="00125AD7">
        <w:rPr>
          <w:rFonts w:eastAsiaTheme="minorEastAsia"/>
          <w:lang w:val="en-US" w:eastAsia="zh-CN"/>
        </w:rPr>
        <w:t>S2-2208238</w:t>
      </w:r>
      <w:r w:rsidR="00125AD7">
        <w:rPr>
          <w:rFonts w:eastAsiaTheme="minorEastAsia"/>
          <w:lang w:val="en-US" w:eastAsia="zh-CN"/>
        </w:rPr>
        <w:t>)</w:t>
      </w:r>
      <w:r>
        <w:rPr>
          <w:rFonts w:eastAsiaTheme="minorEastAsia"/>
          <w:lang w:val="en-US" w:eastAsia="zh-CN"/>
        </w:rPr>
        <w:t>:</w:t>
      </w:r>
    </w:p>
    <w:p w14:paraId="308B94FE" w14:textId="77777777" w:rsidR="009B0EE7" w:rsidRDefault="009B0EE7" w:rsidP="009B0EE7">
      <w:pPr>
        <w:pStyle w:val="EditorsNote"/>
      </w:pPr>
      <w:r>
        <w:t>Editor's note:</w:t>
      </w:r>
      <w:r>
        <w:tab/>
        <w:t>Whether the MTLF sends the ML model address or ML model to ADRF is FFS.</w:t>
      </w:r>
    </w:p>
    <w:p w14:paraId="24419CA3" w14:textId="77777777" w:rsidR="007E719B" w:rsidRDefault="003850E0" w:rsidP="008754B1">
      <w:pPr>
        <w:jc w:val="both"/>
      </w:pPr>
      <w:r>
        <w:rPr>
          <w:rFonts w:eastAsiaTheme="minorEastAsia"/>
          <w:lang w:eastAsia="zh-CN"/>
        </w:rPr>
        <w:t>The concern behind this FFS is that,</w:t>
      </w:r>
      <w:r w:rsidR="00746AA8">
        <w:rPr>
          <w:rFonts w:eastAsiaTheme="minorEastAsia"/>
          <w:lang w:eastAsia="zh-CN"/>
        </w:rPr>
        <w:t xml:space="preserve"> some companies </w:t>
      </w:r>
      <w:r w:rsidR="00633B79">
        <w:rPr>
          <w:rFonts w:eastAsiaTheme="minorEastAsia"/>
          <w:lang w:eastAsia="zh-CN"/>
        </w:rPr>
        <w:t xml:space="preserve">believe it is possible for MTLF directly send the ML model to the ADRF </w:t>
      </w:r>
      <w:r w:rsidR="00633B79">
        <w:t xml:space="preserve">by triggering ADRF’s ML model storage service </w:t>
      </w:r>
      <w:r w:rsidR="0018010F">
        <w:t xml:space="preserve">operation </w:t>
      </w:r>
      <w:r w:rsidR="00633B79">
        <w:t xml:space="preserve">and it is stage 3’s responsibility to define such ML model. </w:t>
      </w:r>
    </w:p>
    <w:p w14:paraId="7B689244" w14:textId="0422DE14" w:rsidR="00746AA8" w:rsidRDefault="00633B79" w:rsidP="008754B1">
      <w:pPr>
        <w:jc w:val="both"/>
      </w:pPr>
      <w:r>
        <w:t xml:space="preserve">However, </w:t>
      </w:r>
      <w:r w:rsidR="0049720D">
        <w:t>they</w:t>
      </w:r>
      <w:r>
        <w:t xml:space="preserve"> </w:t>
      </w:r>
      <w:r w:rsidR="0049720D">
        <w:t>has been</w:t>
      </w:r>
      <w:r>
        <w:t xml:space="preserve"> persuaded </w:t>
      </w:r>
      <w:r w:rsidR="00E23C63">
        <w:t>by the clarification that</w:t>
      </w:r>
      <w:r w:rsidR="002D5D80">
        <w:t xml:space="preserve"> it is not possible to define the ML model in SA2 and the future stage 3</w:t>
      </w:r>
      <w:r w:rsidR="00D52814">
        <w:t xml:space="preserve"> (out of 3GPP), only the ML model address (such as FQDN, URL) can be defined and used </w:t>
      </w:r>
      <w:r w:rsidR="0018010F">
        <w:t>in the ADRF’s ML model storage service operation</w:t>
      </w:r>
      <w:r w:rsidR="002D5D80">
        <w:t>.</w:t>
      </w:r>
    </w:p>
    <w:p w14:paraId="41C3C01D" w14:textId="26BFF73F" w:rsidR="003850E0" w:rsidRPr="009B0EE7" w:rsidRDefault="005D0A88" w:rsidP="008754B1">
      <w:pPr>
        <w:jc w:val="both"/>
        <w:rPr>
          <w:rFonts w:eastAsiaTheme="minorEastAsia"/>
          <w:lang w:eastAsia="zh-CN"/>
        </w:rPr>
      </w:pPr>
      <w:r>
        <w:rPr>
          <w:rFonts w:eastAsiaTheme="minorEastAsia" w:hint="eastAsia"/>
          <w:lang w:eastAsia="zh-CN"/>
        </w:rPr>
        <w:t>So this FFS can be removed.</w:t>
      </w:r>
    </w:p>
    <w:p w14:paraId="741FC8FA" w14:textId="77777777" w:rsidR="00CA6115" w:rsidRPr="00927C1B" w:rsidRDefault="00CA6115" w:rsidP="00CA6115">
      <w:pPr>
        <w:pStyle w:val="1"/>
      </w:pPr>
      <w:r>
        <w:t>2</w:t>
      </w:r>
      <w:r w:rsidRPr="00927C1B">
        <w:t xml:space="preserve">. </w:t>
      </w:r>
      <w:r>
        <w:t>Text Proposal</w:t>
      </w:r>
    </w:p>
    <w:p w14:paraId="026E0CF8" w14:textId="77777777" w:rsidR="00CA6115" w:rsidRPr="00813D73" w:rsidRDefault="00F40EE5" w:rsidP="008754B1">
      <w:pPr>
        <w:jc w:val="both"/>
        <w:rPr>
          <w:lang w:eastAsia="zh-CN"/>
        </w:rPr>
      </w:pPr>
      <w:r>
        <w:rPr>
          <w:lang w:eastAsia="zh-CN"/>
        </w:rPr>
        <w:t>It is proposed to capture the following changes vs. TR 23.</w:t>
      </w:r>
      <w:r w:rsidR="00730B4F">
        <w:rPr>
          <w:lang w:eastAsia="zh-CN"/>
        </w:rPr>
        <w:t>700-81</w:t>
      </w:r>
      <w:r>
        <w:rPr>
          <w:lang w:eastAsia="zh-CN"/>
        </w:rPr>
        <w:t>.</w:t>
      </w:r>
    </w:p>
    <w:p w14:paraId="52F43A2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9257647" w14:textId="77777777" w:rsidR="00BF3E93" w:rsidRDefault="00BF3E93" w:rsidP="00BF3E93">
      <w:pPr>
        <w:pStyle w:val="2"/>
      </w:pPr>
      <w:bookmarkStart w:id="3" w:name="_Toc113350364"/>
      <w:bookmarkStart w:id="4" w:name="_Toc117182066"/>
      <w:bookmarkEnd w:id="2"/>
      <w:r>
        <w:t>8.</w:t>
      </w:r>
      <w:r>
        <w:rPr>
          <w:lang w:val="en-US"/>
        </w:rPr>
        <w:t>4</w:t>
      </w:r>
      <w:r>
        <w:tab/>
      </w:r>
      <w:r>
        <w:rPr>
          <w:lang w:val="en-US"/>
        </w:rPr>
        <w:t>K</w:t>
      </w:r>
      <w:proofErr w:type="spellStart"/>
      <w:r>
        <w:t>ey</w:t>
      </w:r>
      <w:proofErr w:type="spellEnd"/>
      <w:r>
        <w:t xml:space="preserve"> Issue #4: How to Enhance Data collection and Storage</w:t>
      </w:r>
      <w:bookmarkEnd w:id="3"/>
      <w:bookmarkEnd w:id="4"/>
    </w:p>
    <w:p w14:paraId="7D37442D" w14:textId="77777777" w:rsidR="00BF3E93" w:rsidRDefault="00BF3E93" w:rsidP="00BF3E93">
      <w:pPr>
        <w:pStyle w:val="B1"/>
      </w:pPr>
      <w:r>
        <w:t>1.</w:t>
      </w:r>
      <w:r>
        <w:tab/>
        <w:t xml:space="preserve">For Managing Impact of storing data in </w:t>
      </w:r>
      <w:proofErr w:type="spellStart"/>
      <w:r>
        <w:t>NFp</w:t>
      </w:r>
      <w:proofErr w:type="spellEnd"/>
      <w:r>
        <w:t xml:space="preserve"> during muting, Solutions #41 and #45 are adopted for normative work.</w:t>
      </w:r>
    </w:p>
    <w:p w14:paraId="4C3F7001" w14:textId="77777777" w:rsidR="00BF3E93" w:rsidRDefault="00BF3E93" w:rsidP="00BF3E93">
      <w:pPr>
        <w:pStyle w:val="B1"/>
      </w:pPr>
      <w:r>
        <w:t>2.</w:t>
      </w:r>
      <w:r>
        <w:tab/>
        <w:t>For ADRF / NWDAF Data Storage Management, a consumer may request data deletion alert and provide life time of the data to the ADRF. NWDAF or ADRF may be configured with operator policies for data storage as defined in Solution#46.</w:t>
      </w:r>
    </w:p>
    <w:p w14:paraId="38B8A15E" w14:textId="77777777" w:rsidR="00BF3E93" w:rsidRDefault="00BF3E93" w:rsidP="00BF3E93">
      <w:pPr>
        <w:pStyle w:val="B1"/>
      </w:pPr>
      <w:r>
        <w:t>3.</w:t>
      </w:r>
      <w:r>
        <w:tab/>
        <w:t xml:space="preserve">Data records can be stored at ADRF with an associated </w:t>
      </w:r>
      <w:proofErr w:type="spellStart"/>
      <w:r>
        <w:t>DataSetTag</w:t>
      </w:r>
      <w:proofErr w:type="spellEnd"/>
      <w:r>
        <w:t xml:space="preserve">. The </w:t>
      </w:r>
      <w:proofErr w:type="spellStart"/>
      <w:r>
        <w:t>DataSetTag</w:t>
      </w:r>
      <w:proofErr w:type="spellEnd"/>
      <w:r>
        <w:t xml:space="preserve"> can be used to retrieve the whole set of data records associated to such tag. The </w:t>
      </w:r>
      <w:proofErr w:type="spellStart"/>
      <w:r>
        <w:t>DataSetTag</w:t>
      </w:r>
      <w:proofErr w:type="spellEnd"/>
      <w:r>
        <w:t xml:space="preserve"> may be included in the service requests to </w:t>
      </w:r>
      <w:proofErr w:type="spellStart"/>
      <w:r>
        <w:t>AnLF</w:t>
      </w:r>
      <w:proofErr w:type="spellEnd"/>
      <w:r>
        <w:t xml:space="preserve"> and MTLF to indicate the data set to be used by the </w:t>
      </w:r>
      <w:proofErr w:type="spellStart"/>
      <w:r>
        <w:t>AnLF</w:t>
      </w:r>
      <w:proofErr w:type="spellEnd"/>
      <w:r>
        <w:t>, respectively by MTLF.</w:t>
      </w:r>
    </w:p>
    <w:p w14:paraId="1E13662C" w14:textId="77777777" w:rsidR="00BF3E93" w:rsidRDefault="00BF3E93" w:rsidP="00BF3E93">
      <w:pPr>
        <w:pStyle w:val="B1"/>
      </w:pPr>
      <w:r>
        <w:rPr>
          <w:rFonts w:eastAsia="等线"/>
        </w:rPr>
        <w:t>4.</w:t>
      </w:r>
      <w:r>
        <w:rPr>
          <w:rFonts w:eastAsia="等线"/>
        </w:rPr>
        <w:tab/>
      </w:r>
      <w:r>
        <w:t>Data can be stored at and retrieved from ADRF using techniques of data compression and/or data synthesis. The DSC indicator is used to represent the technique of data compression and/or data synthesis. The value of DSC is up to vendor agreement and up to implementation. How to support data transportation using the techniques of data compression and/or data synthesis is out of the scope of 3gpp.</w:t>
      </w:r>
    </w:p>
    <w:p w14:paraId="69436359" w14:textId="77777777" w:rsidR="00BF3E93" w:rsidRDefault="00BF3E93" w:rsidP="00BF3E93">
      <w:pPr>
        <w:pStyle w:val="NO"/>
      </w:pPr>
      <w:r>
        <w:t>NOTE 1:</w:t>
      </w:r>
      <w:r>
        <w:tab/>
        <w:t>How DSC is conveyed in the SBI message is up to Stage-3 design.</w:t>
      </w:r>
    </w:p>
    <w:p w14:paraId="59474477" w14:textId="77777777" w:rsidR="00BF3E93" w:rsidRDefault="00BF3E93" w:rsidP="00BF3E93">
      <w:pPr>
        <w:pStyle w:val="B1"/>
        <w:rPr>
          <w:lang w:val="en-US"/>
        </w:rPr>
      </w:pPr>
      <w:r>
        <w:rPr>
          <w:rFonts w:eastAsia="等线"/>
        </w:rPr>
        <w:t>5.</w:t>
      </w:r>
      <w:r>
        <w:rPr>
          <w:rFonts w:eastAsia="等线"/>
        </w:rPr>
        <w:tab/>
        <w:t xml:space="preserve">To optimize the reporting of network data, data can be reported according to a </w:t>
      </w:r>
      <w:r w:rsidRPr="0067679F">
        <w:rPr>
          <w:rFonts w:eastAsia="等线"/>
        </w:rPr>
        <w:t>non-fixed</w:t>
      </w:r>
      <w:r>
        <w:rPr>
          <w:rFonts w:eastAsia="等线"/>
        </w:rPr>
        <w:t xml:space="preserve"> sampling ratio. Data consumer can indicate the non-fixed sample ratio in the data subscription request. </w:t>
      </w:r>
      <w:r>
        <w:rPr>
          <w:lang w:val="en-US"/>
        </w:rPr>
        <w:t xml:space="preserve">Data consumer can update the </w:t>
      </w:r>
      <w:r>
        <w:rPr>
          <w:lang w:val="en-US"/>
        </w:rPr>
        <w:lastRenderedPageBreak/>
        <w:t>data sampling ratio dynamically by updating the data subscription. Data provider can use different sampling ratio according to local configuration and provide the sampling ratio info in the data notifications to the data consumer.</w:t>
      </w:r>
    </w:p>
    <w:p w14:paraId="1E1A8218" w14:textId="77777777" w:rsidR="00BF3E93" w:rsidRDefault="00BF3E93" w:rsidP="00BF3E93">
      <w:pPr>
        <w:pStyle w:val="B1"/>
      </w:pPr>
      <w:r>
        <w:t>6.</w:t>
      </w:r>
      <w:r>
        <w:rPr>
          <w:rFonts w:eastAsia="等线"/>
        </w:rPr>
        <w:tab/>
        <w:t xml:space="preserve">Normative change (only impacting stage 2) is recommended to allow </w:t>
      </w:r>
      <w:r>
        <w:rPr>
          <w:rFonts w:eastAsia="等线"/>
          <w:lang w:val="en-US"/>
        </w:rPr>
        <w:t>NWDAF to register in the UDM for the served UE, also for Analytics IDs that are not UE-related, as defined in Solution #65.</w:t>
      </w:r>
    </w:p>
    <w:p w14:paraId="79FD85AB" w14:textId="77777777" w:rsidR="00BF3E93" w:rsidRDefault="00BF3E93" w:rsidP="00BF3E93">
      <w:pPr>
        <w:pStyle w:val="B1"/>
      </w:pPr>
      <w:r>
        <w:t>7.</w:t>
      </w:r>
      <w:r>
        <w:tab/>
        <w:t xml:space="preserve">For storing ML models in ADRF, MTLF can store ML model in ADRF based on MTLF policy. ADRF shall not duplicate the functionality provided by </w:t>
      </w:r>
      <w:proofErr w:type="spellStart"/>
      <w:r>
        <w:t>MLModelProvision</w:t>
      </w:r>
      <w:proofErr w:type="spellEnd"/>
      <w:r>
        <w:t xml:space="preserve"> Service.</w:t>
      </w:r>
    </w:p>
    <w:p w14:paraId="0DFDDEBF" w14:textId="77777777" w:rsidR="00BF3E93" w:rsidRDefault="00BF3E93" w:rsidP="00BF3E93">
      <w:pPr>
        <w:pStyle w:val="B1"/>
        <w:rPr>
          <w:lang w:val="en-US" w:eastAsia="zh-CN"/>
        </w:rPr>
      </w:pPr>
      <w:r>
        <w:t>8.</w:t>
      </w:r>
      <w:r>
        <w:tab/>
      </w:r>
      <w:r>
        <w:rPr>
          <w:rFonts w:eastAsia="等线"/>
          <w:lang w:eastAsia="zh-CN"/>
        </w:rPr>
        <w:t xml:space="preserve">MTLF sends the ML model address to ADRF by triggering ADRF’s ML model storage service, according to Rel-17, with no additional parameters to ADRF. </w:t>
      </w:r>
      <w:r>
        <w:rPr>
          <w:lang w:val="en-US" w:eastAsia="zh-CN"/>
        </w:rPr>
        <w:t>A URL where the model file is stored in the ADRF is included in the response from ADRF to MTLF.</w:t>
      </w:r>
    </w:p>
    <w:p w14:paraId="5F56EEF8" w14:textId="77777777" w:rsidR="00BF3E93" w:rsidRDefault="00BF3E93" w:rsidP="00BF3E93">
      <w:pPr>
        <w:pStyle w:val="NO"/>
      </w:pPr>
      <w:r>
        <w:t>NOTE 2:</w:t>
      </w:r>
      <w:r>
        <w:tab/>
        <w:t>Whether the ADRF further downloads the ML model based on the ML model address and locally stores the ML model is left for implementation.</w:t>
      </w:r>
    </w:p>
    <w:p w14:paraId="251A9908" w14:textId="25E04311" w:rsidR="00BF3E93" w:rsidDel="00793F46" w:rsidRDefault="00BF3E93" w:rsidP="00BF3E93">
      <w:pPr>
        <w:pStyle w:val="NO"/>
        <w:rPr>
          <w:del w:id="5" w:author="hw user" w:date="2022-10-23T11:27:00Z"/>
          <w:lang w:val="en-US"/>
        </w:rPr>
      </w:pPr>
      <w:r>
        <w:t>NOTE </w:t>
      </w:r>
      <w:r>
        <w:rPr>
          <w:lang w:val="en-US"/>
        </w:rPr>
        <w:t>3:</w:t>
      </w:r>
      <w:r>
        <w:rPr>
          <w:lang w:val="en-US"/>
        </w:rPr>
        <w:tab/>
        <w:t>When storing ML models at the ADRF, whether and which additional security-related parameters need to be sent by MTLF to ADRF are to be determined with SA3.</w:t>
      </w:r>
    </w:p>
    <w:p w14:paraId="40D58F05" w14:textId="63531BB8" w:rsidR="00014DCD" w:rsidRDefault="00BF3E93">
      <w:pPr>
        <w:pStyle w:val="NO"/>
        <w:rPr>
          <w:ins w:id="6" w:author="hw user" w:date="2022-10-23T11:26:00Z"/>
        </w:rPr>
        <w:pPrChange w:id="7" w:author="hw user" w:date="2022-10-23T11:27:00Z">
          <w:pPr>
            <w:pStyle w:val="EditorsNote"/>
          </w:pPr>
        </w:pPrChange>
      </w:pPr>
      <w:del w:id="8" w:author="hw user" w:date="2022-10-23T11:26:00Z">
        <w:r w:rsidDel="00A858EF">
          <w:delText>Editor's note:</w:delText>
        </w:r>
        <w:r w:rsidDel="00A858EF">
          <w:tab/>
          <w:delText>Whether the MTLF sends the ML model address or ML model to ADRF is FFS.</w:delText>
        </w:r>
      </w:del>
    </w:p>
    <w:p w14:paraId="5BDC980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F94619" w16cid:durableId="270186FC"/>
  <w16cid:commentId w16cid:paraId="62F01582" w16cid:durableId="270186B8"/>
  <w16cid:commentId w16cid:paraId="138606B1" w16cid:durableId="270187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8779EE" w14:textId="77777777" w:rsidR="00597378" w:rsidRDefault="00597378">
      <w:r>
        <w:separator/>
      </w:r>
    </w:p>
    <w:p w14:paraId="445D4467" w14:textId="77777777" w:rsidR="00597378" w:rsidRDefault="00597378"/>
  </w:endnote>
  <w:endnote w:type="continuationSeparator" w:id="0">
    <w:p w14:paraId="69099C85" w14:textId="77777777" w:rsidR="00597378" w:rsidRDefault="00597378">
      <w:r>
        <w:continuationSeparator/>
      </w:r>
    </w:p>
    <w:p w14:paraId="30C692F4" w14:textId="77777777" w:rsidR="00597378" w:rsidRDefault="005973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6115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16524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3B1A64"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DEB533" w14:textId="77777777" w:rsidR="00597378" w:rsidRDefault="00597378">
      <w:r>
        <w:separator/>
      </w:r>
    </w:p>
    <w:p w14:paraId="28DA169B" w14:textId="77777777" w:rsidR="00597378" w:rsidRDefault="00597378"/>
  </w:footnote>
  <w:footnote w:type="continuationSeparator" w:id="0">
    <w:p w14:paraId="5179AF28" w14:textId="77777777" w:rsidR="00597378" w:rsidRDefault="00597378">
      <w:r>
        <w:continuationSeparator/>
      </w:r>
    </w:p>
    <w:p w14:paraId="44417A22" w14:textId="77777777" w:rsidR="00597378" w:rsidRDefault="0059737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598B9" w14:textId="77777777" w:rsidR="006F5DD0" w:rsidRDefault="006F5DD0"/>
  <w:p w14:paraId="4090E353"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0B9BE"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D627E6C"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710C5">
      <w:rPr>
        <w:rFonts w:ascii="Arial" w:hAnsi="Arial" w:cs="Arial"/>
        <w:b/>
        <w:bCs/>
        <w:noProof/>
        <w:sz w:val="18"/>
      </w:rPr>
      <w:t>2</w:t>
    </w:r>
    <w:r>
      <w:rPr>
        <w:rFonts w:ascii="Arial" w:hAnsi="Arial" w:cs="Arial"/>
        <w:b/>
        <w:bCs/>
        <w:sz w:val="18"/>
      </w:rPr>
      <w:fldChar w:fldCharType="end"/>
    </w:r>
  </w:p>
  <w:p w14:paraId="0698CB42"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DCD"/>
    <w:rsid w:val="000150DA"/>
    <w:rsid w:val="000153C3"/>
    <w:rsid w:val="00016A41"/>
    <w:rsid w:val="000220E9"/>
    <w:rsid w:val="00023565"/>
    <w:rsid w:val="00024628"/>
    <w:rsid w:val="00024798"/>
    <w:rsid w:val="000268FB"/>
    <w:rsid w:val="000269EE"/>
    <w:rsid w:val="00027B9C"/>
    <w:rsid w:val="00027DE7"/>
    <w:rsid w:val="0003091B"/>
    <w:rsid w:val="00032C4D"/>
    <w:rsid w:val="00033FBB"/>
    <w:rsid w:val="00034BAA"/>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39B"/>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B4F"/>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68A5"/>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5AD7"/>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32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10F"/>
    <w:rsid w:val="001802CC"/>
    <w:rsid w:val="001806F6"/>
    <w:rsid w:val="00181369"/>
    <w:rsid w:val="001821B7"/>
    <w:rsid w:val="00182258"/>
    <w:rsid w:val="001835B3"/>
    <w:rsid w:val="00184110"/>
    <w:rsid w:val="00184314"/>
    <w:rsid w:val="001846EE"/>
    <w:rsid w:val="00184908"/>
    <w:rsid w:val="00185660"/>
    <w:rsid w:val="001857AF"/>
    <w:rsid w:val="00185C88"/>
    <w:rsid w:val="00186F58"/>
    <w:rsid w:val="00187F8B"/>
    <w:rsid w:val="001906C2"/>
    <w:rsid w:val="001929DA"/>
    <w:rsid w:val="00193556"/>
    <w:rsid w:val="00193C28"/>
    <w:rsid w:val="001940BC"/>
    <w:rsid w:val="0019666E"/>
    <w:rsid w:val="00196B2A"/>
    <w:rsid w:val="0019723A"/>
    <w:rsid w:val="001978F4"/>
    <w:rsid w:val="001A022E"/>
    <w:rsid w:val="001A0FD2"/>
    <w:rsid w:val="001A3A7D"/>
    <w:rsid w:val="001A3C9B"/>
    <w:rsid w:val="001A3FB4"/>
    <w:rsid w:val="001A5657"/>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15"/>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AC6"/>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F4B"/>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BE5"/>
    <w:rsid w:val="002D1E5B"/>
    <w:rsid w:val="002D2752"/>
    <w:rsid w:val="002D4952"/>
    <w:rsid w:val="002D5CFB"/>
    <w:rsid w:val="002D5D80"/>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803"/>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0C5"/>
    <w:rsid w:val="003711B4"/>
    <w:rsid w:val="00371C7E"/>
    <w:rsid w:val="00372C13"/>
    <w:rsid w:val="00372FE8"/>
    <w:rsid w:val="003757F0"/>
    <w:rsid w:val="00375AFF"/>
    <w:rsid w:val="00375C1A"/>
    <w:rsid w:val="0038028D"/>
    <w:rsid w:val="00380585"/>
    <w:rsid w:val="00380A07"/>
    <w:rsid w:val="00380E86"/>
    <w:rsid w:val="00383F2D"/>
    <w:rsid w:val="00384D8F"/>
    <w:rsid w:val="003850E0"/>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443"/>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387"/>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67A"/>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51F"/>
    <w:rsid w:val="00401A9B"/>
    <w:rsid w:val="00401FA0"/>
    <w:rsid w:val="004021BE"/>
    <w:rsid w:val="00402449"/>
    <w:rsid w:val="00402916"/>
    <w:rsid w:val="00403125"/>
    <w:rsid w:val="004036D4"/>
    <w:rsid w:val="00403F19"/>
    <w:rsid w:val="00403FCF"/>
    <w:rsid w:val="00404271"/>
    <w:rsid w:val="00404776"/>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4E0"/>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20D"/>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CDB"/>
    <w:rsid w:val="004D63EC"/>
    <w:rsid w:val="004D64F8"/>
    <w:rsid w:val="004D6700"/>
    <w:rsid w:val="004D6D97"/>
    <w:rsid w:val="004E1409"/>
    <w:rsid w:val="004E144D"/>
    <w:rsid w:val="004E1A21"/>
    <w:rsid w:val="004E21C2"/>
    <w:rsid w:val="004E4A9B"/>
    <w:rsid w:val="004E5918"/>
    <w:rsid w:val="004E59B7"/>
    <w:rsid w:val="004E5C05"/>
    <w:rsid w:val="004E5D4F"/>
    <w:rsid w:val="004E7315"/>
    <w:rsid w:val="004F0B8C"/>
    <w:rsid w:val="004F0C9A"/>
    <w:rsid w:val="004F162D"/>
    <w:rsid w:val="004F1C34"/>
    <w:rsid w:val="004F261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579"/>
    <w:rsid w:val="00581C35"/>
    <w:rsid w:val="00582750"/>
    <w:rsid w:val="005827C3"/>
    <w:rsid w:val="00582896"/>
    <w:rsid w:val="00582D40"/>
    <w:rsid w:val="00584C0E"/>
    <w:rsid w:val="005860AC"/>
    <w:rsid w:val="00590772"/>
    <w:rsid w:val="00591AC5"/>
    <w:rsid w:val="005932C8"/>
    <w:rsid w:val="00593984"/>
    <w:rsid w:val="0059430C"/>
    <w:rsid w:val="00595C4B"/>
    <w:rsid w:val="00597378"/>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A88"/>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510"/>
    <w:rsid w:val="005F08C9"/>
    <w:rsid w:val="005F209C"/>
    <w:rsid w:val="005F23C8"/>
    <w:rsid w:val="005F302E"/>
    <w:rsid w:val="005F33AF"/>
    <w:rsid w:val="005F3633"/>
    <w:rsid w:val="005F3781"/>
    <w:rsid w:val="005F59D9"/>
    <w:rsid w:val="005F76E9"/>
    <w:rsid w:val="00601CC9"/>
    <w:rsid w:val="00602D6F"/>
    <w:rsid w:val="00603FD0"/>
    <w:rsid w:val="00605104"/>
    <w:rsid w:val="00611B09"/>
    <w:rsid w:val="00612490"/>
    <w:rsid w:val="00612D1B"/>
    <w:rsid w:val="00613159"/>
    <w:rsid w:val="00613572"/>
    <w:rsid w:val="00613CCC"/>
    <w:rsid w:val="006144B9"/>
    <w:rsid w:val="00615BE6"/>
    <w:rsid w:val="00615BFD"/>
    <w:rsid w:val="00615D97"/>
    <w:rsid w:val="00616303"/>
    <w:rsid w:val="00617E84"/>
    <w:rsid w:val="006216B3"/>
    <w:rsid w:val="00621EDE"/>
    <w:rsid w:val="006224D6"/>
    <w:rsid w:val="0062258D"/>
    <w:rsid w:val="006238AD"/>
    <w:rsid w:val="00623FAF"/>
    <w:rsid w:val="00624FCE"/>
    <w:rsid w:val="006278F1"/>
    <w:rsid w:val="00632F1F"/>
    <w:rsid w:val="00633B79"/>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68F"/>
    <w:rsid w:val="00682F7D"/>
    <w:rsid w:val="006833A7"/>
    <w:rsid w:val="006839CA"/>
    <w:rsid w:val="00684304"/>
    <w:rsid w:val="00690B18"/>
    <w:rsid w:val="00691090"/>
    <w:rsid w:val="006913DB"/>
    <w:rsid w:val="00691976"/>
    <w:rsid w:val="00692A94"/>
    <w:rsid w:val="00692CBA"/>
    <w:rsid w:val="006934FB"/>
    <w:rsid w:val="00696865"/>
    <w:rsid w:val="0069689F"/>
    <w:rsid w:val="0069690B"/>
    <w:rsid w:val="00696998"/>
    <w:rsid w:val="006974E6"/>
    <w:rsid w:val="006A1C79"/>
    <w:rsid w:val="006A2C65"/>
    <w:rsid w:val="006A3DDC"/>
    <w:rsid w:val="006A4B39"/>
    <w:rsid w:val="006A6DF0"/>
    <w:rsid w:val="006A770B"/>
    <w:rsid w:val="006B02B8"/>
    <w:rsid w:val="006B043A"/>
    <w:rsid w:val="006B07A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819"/>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4F"/>
    <w:rsid w:val="00730B98"/>
    <w:rsid w:val="00731985"/>
    <w:rsid w:val="00734562"/>
    <w:rsid w:val="00734DB5"/>
    <w:rsid w:val="00735A00"/>
    <w:rsid w:val="007362CE"/>
    <w:rsid w:val="007375A8"/>
    <w:rsid w:val="00737642"/>
    <w:rsid w:val="007403DF"/>
    <w:rsid w:val="007409A7"/>
    <w:rsid w:val="00740DC9"/>
    <w:rsid w:val="007441CA"/>
    <w:rsid w:val="007445FE"/>
    <w:rsid w:val="00744FCE"/>
    <w:rsid w:val="00746AA8"/>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F46"/>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19B"/>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4A77"/>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044"/>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37C"/>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487"/>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10C"/>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2B7"/>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EE7"/>
    <w:rsid w:val="009B28CC"/>
    <w:rsid w:val="009B2A0D"/>
    <w:rsid w:val="009B2E3A"/>
    <w:rsid w:val="009B2F3F"/>
    <w:rsid w:val="009B3744"/>
    <w:rsid w:val="009B4FF3"/>
    <w:rsid w:val="009B5E67"/>
    <w:rsid w:val="009B6804"/>
    <w:rsid w:val="009B6C15"/>
    <w:rsid w:val="009B6F70"/>
    <w:rsid w:val="009B789C"/>
    <w:rsid w:val="009C0091"/>
    <w:rsid w:val="009C07F3"/>
    <w:rsid w:val="009C09D6"/>
    <w:rsid w:val="009C1246"/>
    <w:rsid w:val="009C12AB"/>
    <w:rsid w:val="009C14ED"/>
    <w:rsid w:val="009C1998"/>
    <w:rsid w:val="009C2D8C"/>
    <w:rsid w:val="009C3237"/>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9F4"/>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747"/>
    <w:rsid w:val="00A15FAA"/>
    <w:rsid w:val="00A17EAF"/>
    <w:rsid w:val="00A20CB1"/>
    <w:rsid w:val="00A210AA"/>
    <w:rsid w:val="00A21470"/>
    <w:rsid w:val="00A21AEE"/>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275"/>
    <w:rsid w:val="00A35FA2"/>
    <w:rsid w:val="00A36010"/>
    <w:rsid w:val="00A36832"/>
    <w:rsid w:val="00A42794"/>
    <w:rsid w:val="00A43593"/>
    <w:rsid w:val="00A438D9"/>
    <w:rsid w:val="00A446C3"/>
    <w:rsid w:val="00A45638"/>
    <w:rsid w:val="00A46B5B"/>
    <w:rsid w:val="00A471F4"/>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2ED6"/>
    <w:rsid w:val="00A63160"/>
    <w:rsid w:val="00A643FF"/>
    <w:rsid w:val="00A64C7B"/>
    <w:rsid w:val="00A64EFC"/>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B89"/>
    <w:rsid w:val="00A83682"/>
    <w:rsid w:val="00A8447E"/>
    <w:rsid w:val="00A858E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4B87"/>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79E"/>
    <w:rsid w:val="00AD67C7"/>
    <w:rsid w:val="00AE0983"/>
    <w:rsid w:val="00AE09BD"/>
    <w:rsid w:val="00AE1472"/>
    <w:rsid w:val="00AE1CA8"/>
    <w:rsid w:val="00AE2732"/>
    <w:rsid w:val="00AE45D0"/>
    <w:rsid w:val="00AE47BC"/>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3C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744"/>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1BF"/>
    <w:rsid w:val="00B8548F"/>
    <w:rsid w:val="00B85847"/>
    <w:rsid w:val="00B86D41"/>
    <w:rsid w:val="00B90A18"/>
    <w:rsid w:val="00B91779"/>
    <w:rsid w:val="00B91E98"/>
    <w:rsid w:val="00B92AF9"/>
    <w:rsid w:val="00B9467E"/>
    <w:rsid w:val="00B95DC8"/>
    <w:rsid w:val="00B9643B"/>
    <w:rsid w:val="00BA00DE"/>
    <w:rsid w:val="00BA2F3F"/>
    <w:rsid w:val="00BA3200"/>
    <w:rsid w:val="00BA340C"/>
    <w:rsid w:val="00BA345C"/>
    <w:rsid w:val="00BA4763"/>
    <w:rsid w:val="00BA4E93"/>
    <w:rsid w:val="00BA54EF"/>
    <w:rsid w:val="00BA6114"/>
    <w:rsid w:val="00BA7455"/>
    <w:rsid w:val="00BA7676"/>
    <w:rsid w:val="00BA7AC1"/>
    <w:rsid w:val="00BB02B7"/>
    <w:rsid w:val="00BB0C50"/>
    <w:rsid w:val="00BB16F4"/>
    <w:rsid w:val="00BB2751"/>
    <w:rsid w:val="00BB3C2D"/>
    <w:rsid w:val="00BB51D0"/>
    <w:rsid w:val="00BB5B6F"/>
    <w:rsid w:val="00BB69FE"/>
    <w:rsid w:val="00BC1757"/>
    <w:rsid w:val="00BC19AC"/>
    <w:rsid w:val="00BC1CE4"/>
    <w:rsid w:val="00BC23D0"/>
    <w:rsid w:val="00BC2519"/>
    <w:rsid w:val="00BC3455"/>
    <w:rsid w:val="00BC34D0"/>
    <w:rsid w:val="00BC59A3"/>
    <w:rsid w:val="00BD0133"/>
    <w:rsid w:val="00BD0BDA"/>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900"/>
    <w:rsid w:val="00BF0D2F"/>
    <w:rsid w:val="00BF126A"/>
    <w:rsid w:val="00BF1E2A"/>
    <w:rsid w:val="00BF2243"/>
    <w:rsid w:val="00BF3B6F"/>
    <w:rsid w:val="00BF3E93"/>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2F2"/>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6D6"/>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3014"/>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76D"/>
    <w:rsid w:val="00D07514"/>
    <w:rsid w:val="00D1243A"/>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7C46"/>
    <w:rsid w:val="00D40041"/>
    <w:rsid w:val="00D40158"/>
    <w:rsid w:val="00D4330C"/>
    <w:rsid w:val="00D448A4"/>
    <w:rsid w:val="00D4537D"/>
    <w:rsid w:val="00D458D4"/>
    <w:rsid w:val="00D46838"/>
    <w:rsid w:val="00D469AD"/>
    <w:rsid w:val="00D46AB4"/>
    <w:rsid w:val="00D46E60"/>
    <w:rsid w:val="00D47A5E"/>
    <w:rsid w:val="00D50938"/>
    <w:rsid w:val="00D50BA7"/>
    <w:rsid w:val="00D52814"/>
    <w:rsid w:val="00D529A9"/>
    <w:rsid w:val="00D52E2D"/>
    <w:rsid w:val="00D52F34"/>
    <w:rsid w:val="00D55084"/>
    <w:rsid w:val="00D579EB"/>
    <w:rsid w:val="00D614D5"/>
    <w:rsid w:val="00D6339A"/>
    <w:rsid w:val="00D64BFB"/>
    <w:rsid w:val="00D710EE"/>
    <w:rsid w:val="00D7132C"/>
    <w:rsid w:val="00D72284"/>
    <w:rsid w:val="00D732DF"/>
    <w:rsid w:val="00D733BE"/>
    <w:rsid w:val="00D7358B"/>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A7E"/>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C63"/>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02"/>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1633"/>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BF6"/>
    <w:rsid w:val="00F02431"/>
    <w:rsid w:val="00F02727"/>
    <w:rsid w:val="00F03889"/>
    <w:rsid w:val="00F0628A"/>
    <w:rsid w:val="00F0699E"/>
    <w:rsid w:val="00F07A65"/>
    <w:rsid w:val="00F1002C"/>
    <w:rsid w:val="00F117CA"/>
    <w:rsid w:val="00F11CE2"/>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ED1"/>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89"/>
    <w:rsid w:val="00F64B9B"/>
    <w:rsid w:val="00F65A1B"/>
    <w:rsid w:val="00F66C8A"/>
    <w:rsid w:val="00F67522"/>
    <w:rsid w:val="00F67578"/>
    <w:rsid w:val="00F67C3F"/>
    <w:rsid w:val="00F72B8D"/>
    <w:rsid w:val="00F72DB4"/>
    <w:rsid w:val="00F73F19"/>
    <w:rsid w:val="00F74021"/>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49D"/>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F63FA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har2">
    <w:name w:val="B3 Char2"/>
    <w:link w:val="B3"/>
    <w:qFormat/>
    <w:rsid w:val="00F24ED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7D5A1E7-720A-4D5E-9550-5CFCA1C81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574</Words>
  <Characters>3272</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user2</cp:lastModifiedBy>
  <cp:revision>10</cp:revision>
  <cp:lastPrinted>2018-08-13T16:59:00Z</cp:lastPrinted>
  <dcterms:created xsi:type="dcterms:W3CDTF">2022-10-31T06:39:00Z</dcterms:created>
  <dcterms:modified xsi:type="dcterms:W3CDTF">2022-11-04T10:50:00Z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(3)HJ1dV2tTX3x4ViOpzthOFMa0kB9jz8kJZ/+laRsFztI7Fx+aifto8/PpnXuFrfIpXlvaterY
89OUXiKp9wz3vuLAl56hXwXoXEl7Z5sajvnBiTUm7irF8/y5CMumeSy7AUYzGgQ9HnLZUK7J
jvHq13JVnHZG/4jOTaL6UESsjSX3tTxfBb5ZC8vATRoH3o2W/WkEkSdWhTDyenWn/Zzb5aSH
kENs705RlyNMkCyLCn</vt:lpwstr>
  </property>
  <property fmtid="{D5CDD505-2E9C-101B-9397-08002B2CF9AE}" pid="13" name="_2015_ms_pID_7253431">
    <vt:lpwstr>X4ZzF4DDRnSPlFK616SrDoUcKv30inieVV7hdbHQXQUFwoWvk4soFk
WM61F2naqQ5iXZ2yU0qsggiliJvCiS+Gss6UH2q4hJliLnsPYJxrJMS+mdt73BU4seELyzHp
A9w5X5I70MYDihhm36Doc1ONVu3QiEU1h/KCgMNcQUr5VSOpMsPZ+1G6Wsu+aP6M+T9ut+tj
4QYjVswqUHph7e2ny/2buShukoCtXa7jTpyp</vt:lpwstr>
  </property>
  <property fmtid="{D5CDD505-2E9C-101B-9397-08002B2CF9AE}" pid="14" name="_2015_ms_pID_7253432">
    <vt:lpwstr>H67brYKDsvuFBvrSnc9JX/Y=</vt:lpwstr>
  </property>
</Properties>
</file>